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15BA" w14:textId="016D0D9A" w:rsidR="00646F46" w:rsidRDefault="004455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S1-230</w:t>
      </w:r>
      <w:r w:rsidR="0010296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B0AEA">
        <w:rPr>
          <w:rFonts w:ascii="Arial" w:eastAsia="MS Mincho" w:hAnsi="Arial" w:cs="Arial"/>
          <w:b/>
          <w:sz w:val="24"/>
          <w:szCs w:val="24"/>
          <w:lang w:eastAsia="ja-JP"/>
        </w:rPr>
        <w:t>78</w:t>
      </w:r>
    </w:p>
    <w:p w14:paraId="08A87563" w14:textId="6095A2A9" w:rsidR="00646F46" w:rsidRDefault="0044554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4C6DF3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EB0AEA">
        <w:rPr>
          <w:rFonts w:ascii="Arial" w:eastAsia="MS Mincho" w:hAnsi="Arial" w:cs="Arial"/>
          <w:i/>
          <w:sz w:val="24"/>
          <w:szCs w:val="24"/>
          <w:lang w:eastAsia="ja-JP"/>
        </w:rPr>
        <w:t>360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1AC1156" w14:textId="77777777" w:rsidR="00646F46" w:rsidRDefault="00646F4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121D6D4" w14:textId="77777777" w:rsidR="00646F46" w:rsidRDefault="00445543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</w:t>
      </w:r>
      <w:ins w:id="0" w:author="CMCC01" w:date="2023-02-20T15:38:00Z">
        <w:r>
          <w:rPr>
            <w:rFonts w:ascii="Arial" w:hAnsi="Arial" w:cs="Arial"/>
            <w:b/>
            <w:bCs/>
            <w:lang w:val="en-US"/>
          </w:rPr>
          <w:t>, CMCC</w:t>
        </w:r>
      </w:ins>
    </w:p>
    <w:p w14:paraId="0A3B3A8B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Updating use case 5.4_NW assisted DAA</w:t>
      </w:r>
    </w:p>
    <w:p w14:paraId="1D418A77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22.843</w:t>
      </w:r>
    </w:p>
    <w:p w14:paraId="7669BD66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7.8</w:t>
      </w:r>
    </w:p>
    <w:p w14:paraId="5193E328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17E69BF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Francesco Pica</w:t>
      </w:r>
      <w:r>
        <w:rPr>
          <w:rFonts w:ascii="Arial" w:hAnsi="Arial" w:cs="Arial"/>
          <w:b/>
          <w:bCs/>
        </w:rPr>
        <w:br/>
      </w:r>
      <w:proofErr w:type="spellStart"/>
      <w:r>
        <w:rPr>
          <w:rFonts w:ascii="Arial" w:hAnsi="Arial" w:cs="Arial"/>
          <w:b/>
          <w:bCs/>
        </w:rPr>
        <w:t>fpica</w:t>
      </w:r>
      <w:proofErr w:type="spellEnd"/>
      <w:r>
        <w:rPr>
          <w:rFonts w:ascii="Arial" w:hAnsi="Arial" w:cs="Arial"/>
          <w:b/>
          <w:bCs/>
        </w:rPr>
        <w:t>&lt;at&gt;qti.qualcomm.com</w:t>
      </w:r>
    </w:p>
    <w:p w14:paraId="59AB93A9" w14:textId="77777777" w:rsidR="00646F46" w:rsidRDefault="00646F4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64C9AFB" w14:textId="77777777" w:rsidR="00646F46" w:rsidRDefault="0044554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proposes updates to potential requirements of use case 5.4, for inclusion in TR 22.843 v020.</w:t>
      </w:r>
    </w:p>
    <w:p w14:paraId="63E247D4" w14:textId="77777777" w:rsidR="00646F46" w:rsidRDefault="00646F46">
      <w:pPr>
        <w:pBdr>
          <w:bottom w:val="single" w:sz="12" w:space="1" w:color="auto"/>
        </w:pBdr>
        <w:rPr>
          <w:lang w:val="en-US"/>
        </w:rPr>
      </w:pPr>
    </w:p>
    <w:p w14:paraId="7AEA7624" w14:textId="77777777" w:rsidR="00646F46" w:rsidRDefault="00646F46">
      <w:pPr>
        <w:rPr>
          <w:lang w:val="en-US"/>
        </w:rPr>
      </w:pPr>
    </w:p>
    <w:p w14:paraId="0FC33306" w14:textId="77777777" w:rsidR="00646F46" w:rsidRDefault="00445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E892F0B" w14:textId="77777777" w:rsidR="00646F46" w:rsidRDefault="00445543">
      <w:pPr>
        <w:pStyle w:val="Heading3"/>
      </w:pPr>
      <w:bookmarkStart w:id="1" w:name="_Toc120007291"/>
      <w:r>
        <w:rPr>
          <w:lang w:val="en-US"/>
        </w:rPr>
        <w:t>5.4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1"/>
    </w:p>
    <w:p w14:paraId="7FDE85DE" w14:textId="47F0E627" w:rsidR="00646F46" w:rsidRDefault="00445543">
      <w:pPr>
        <w:rPr>
          <w:lang w:val="en-US" w:eastAsia="zh-CN"/>
        </w:rPr>
      </w:pPr>
      <w:bookmarkStart w:id="2" w:name="_Hlk118961349"/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</w:t>
      </w:r>
      <w:r>
        <w:rPr>
          <w:rFonts w:eastAsia="Malgun Gothic" w:hint="eastAsia"/>
          <w:lang w:eastAsia="ko-KR"/>
        </w:rPr>
        <w:t xml:space="preserve">1] </w:t>
      </w:r>
      <w:r>
        <w:rPr>
          <w:rFonts w:hint="eastAsia"/>
          <w:lang w:val="en-US" w:eastAsia="ko-KR"/>
        </w:rPr>
        <w:t>Based on operator’s policy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5G</w:t>
      </w:r>
      <w:r>
        <w:rPr>
          <w:rFonts w:hint="eastAsia"/>
          <w:lang w:val="en-US" w:eastAsia="zh-CN"/>
        </w:rPr>
        <w:t xml:space="preserve"> system shall be able to provide </w:t>
      </w:r>
      <w:r w:rsidR="005B5EA5">
        <w:rPr>
          <w:lang w:val="en-US" w:eastAsia="zh-CN"/>
        </w:rPr>
        <w:t xml:space="preserve">the </w:t>
      </w:r>
      <w:del w:id="3" w:author="Qualcomm2" w:date="2023-02-21T09:50:00Z">
        <w:r w:rsidDel="00445543">
          <w:rPr>
            <w:rFonts w:hint="eastAsia"/>
            <w:lang w:val="en-US" w:eastAsia="zh-CN"/>
          </w:rPr>
          <w:delText xml:space="preserve">a method to </w:delText>
        </w:r>
        <w:r w:rsidDel="00445543">
          <w:rPr>
            <w:lang w:val="en-US" w:eastAsia="zh-CN"/>
          </w:rPr>
          <w:delText>provide</w:delText>
        </w:r>
      </w:del>
      <w:r>
        <w:rPr>
          <w:lang w:val="en-US" w:eastAsia="zh-CN"/>
        </w:rPr>
        <w:t>UTM</w:t>
      </w:r>
      <w:ins w:id="4" w:author="CMCC01" w:date="2023-02-20T15:36:00Z">
        <w:r>
          <w:rPr>
            <w:lang w:val="en-US" w:eastAsia="zh-CN"/>
          </w:rPr>
          <w:t xml:space="preserve"> </w:t>
        </w:r>
      </w:ins>
      <w:ins w:id="5" w:author="Qualcomm2" w:date="2023-02-21T09:50:00Z">
        <w:r>
          <w:rPr>
            <w:lang w:val="en-US" w:eastAsia="zh-CN"/>
          </w:rPr>
          <w:t>(</w:t>
        </w:r>
      </w:ins>
      <w:ins w:id="6" w:author="CMCC01" w:date="2023-02-20T15:36:00Z">
        <w:r>
          <w:rPr>
            <w:lang w:val="en-US" w:eastAsia="zh-CN"/>
          </w:rPr>
          <w:t xml:space="preserve">or </w:t>
        </w:r>
        <w:del w:id="7" w:author="Qualcomm2" w:date="2023-02-21T09:53:00Z">
          <w:r w:rsidDel="00445543">
            <w:rPr>
              <w:lang w:val="en-US" w:eastAsia="zh-CN"/>
            </w:rPr>
            <w:delText xml:space="preserve">3GPP </w:delText>
          </w:r>
        </w:del>
        <w:r>
          <w:rPr>
            <w:lang w:val="en-US" w:eastAsia="zh-CN"/>
          </w:rPr>
          <w:t>UAVs</w:t>
        </w:r>
      </w:ins>
      <w:ins w:id="8" w:author="Qualcomm2" w:date="2023-02-21T09:52:00Z">
        <w:r>
          <w:rPr>
            <w:lang w:val="en-US" w:eastAsia="zh-CN"/>
          </w:rPr>
          <w:t>)</w:t>
        </w:r>
      </w:ins>
      <w:del w:id="9" w:author="Qualcomm2" w:date="2023-02-21T09:51:00Z">
        <w:r w:rsidDel="00445543">
          <w:rPr>
            <w:lang w:val="en-US" w:eastAsia="zh-CN"/>
          </w:rPr>
          <w:delText xml:space="preserve"> </w:delText>
        </w:r>
      </w:del>
      <w:ins w:id="10" w:author="CMCC01" w:date="2023-02-20T15:36:00Z">
        <w:del w:id="11" w:author="Qualcomm2" w:date="2023-02-21T09:51:00Z">
          <w:r w:rsidDel="00445543">
            <w:rPr>
              <w:lang w:val="en-US" w:eastAsia="zh-CN"/>
            </w:rPr>
            <w:delText>as requested</w:delText>
          </w:r>
        </w:del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with information regarding </w:t>
      </w:r>
      <w:del w:id="12" w:author="Qualcomm2" w:date="2023-02-21T09:52:00Z">
        <w:r w:rsidDel="00445543">
          <w:rPr>
            <w:lang w:val="en-US" w:eastAsia="zh-CN"/>
          </w:rPr>
          <w:delText xml:space="preserve">to </w:delText>
        </w:r>
      </w:del>
      <w:r>
        <w:rPr>
          <w:lang w:val="en-US" w:eastAsia="zh-CN"/>
        </w:rPr>
        <w:t xml:space="preserve">the </w:t>
      </w:r>
      <w:ins w:id="13" w:author="Qualcomm1" w:date="2023-02-06T12:41:00Z">
        <w:r>
          <w:t>presence</w:t>
        </w:r>
      </w:ins>
      <w:ins w:id="14" w:author="Qualcomm3" w:date="2023-02-23T05:27:00Z">
        <w:r w:rsidR="00C6249B">
          <w:t xml:space="preserve">, </w:t>
        </w:r>
      </w:ins>
      <w:ins w:id="15" w:author="Qualcomm1" w:date="2023-02-06T12:48:00Z">
        <w:del w:id="16" w:author="Qualcomm3" w:date="2023-02-23T05:27:00Z">
          <w:r w:rsidDel="00C6249B">
            <w:delText xml:space="preserve"> </w:delText>
          </w:r>
        </w:del>
      </w:ins>
      <w:ins w:id="17" w:author="Qualcomm1" w:date="2023-02-06T15:41:00Z">
        <w:del w:id="18" w:author="Qualcomm3" w:date="2023-02-23T05:27:00Z">
          <w:r w:rsidDel="00C6249B">
            <w:delText>or</w:delText>
          </w:r>
        </w:del>
      </w:ins>
      <w:ins w:id="19" w:author="Qualcomm1" w:date="2023-02-06T12:41:00Z">
        <w:del w:id="20" w:author="Qualcomm3" w:date="2023-02-23T05:27:00Z">
          <w:r w:rsidDel="00C6249B">
            <w:delText xml:space="preserve"> </w:delText>
          </w:r>
        </w:del>
        <w:r>
          <w:t xml:space="preserve">location </w:t>
        </w:r>
      </w:ins>
      <w:ins w:id="21" w:author="Qualcomm3" w:date="2023-02-23T05:27:00Z">
        <w:r w:rsidR="00C6249B">
          <w:t xml:space="preserve">and </w:t>
        </w:r>
        <w:r w:rsidR="00C6249B">
          <w:rPr>
            <w:lang w:val="en-US" w:eastAsia="zh-CN"/>
          </w:rPr>
          <w:t xml:space="preserve">relative distance </w:t>
        </w:r>
      </w:ins>
      <w:ins w:id="22" w:author="Qualcomm1" w:date="2023-02-06T12:50:00Z">
        <w:r>
          <w:t xml:space="preserve">of </w:t>
        </w:r>
      </w:ins>
      <w:ins w:id="23" w:author="Qualcomm1" w:date="2023-02-06T12:42:00Z">
        <w:r>
          <w:rPr>
            <w:lang w:val="en-US" w:eastAsia="zh-CN"/>
          </w:rPr>
          <w:t xml:space="preserve">3GPP </w:t>
        </w:r>
        <w:del w:id="24" w:author="Qualcomm2" w:date="2023-02-21T09:52:00Z">
          <w:r w:rsidDel="00445543">
            <w:rPr>
              <w:lang w:val="en-US" w:eastAsia="zh-CN"/>
            </w:rPr>
            <w:delText xml:space="preserve">UAVs </w:delText>
          </w:r>
        </w:del>
        <w:del w:id="25" w:author="Qualcomm2" w:date="2023-02-21T09:53:00Z">
          <w:r w:rsidDel="00445543">
            <w:rPr>
              <w:lang w:val="en-US" w:eastAsia="zh-CN"/>
            </w:rPr>
            <w:delText>and/or</w:delText>
          </w:r>
        </w:del>
      </w:ins>
      <w:ins w:id="26" w:author="Qualcomm1" w:date="2023-02-06T15:41:00Z">
        <w:del w:id="27" w:author="Qualcomm2" w:date="2023-02-21T09:53:00Z">
          <w:r w:rsidDel="00445543">
            <w:rPr>
              <w:lang w:val="en-US" w:eastAsia="zh-CN"/>
            </w:rPr>
            <w:delText xml:space="preserve"> </w:delText>
          </w:r>
        </w:del>
      </w:ins>
      <w:del w:id="28" w:author="Qualcomm3" w:date="2023-02-23T05:24:00Z">
        <w:r w:rsidR="0049356D" w:rsidDel="008E2570">
          <w:rPr>
            <w:lang w:val="en-US" w:eastAsia="zh-CN"/>
          </w:rPr>
          <w:delText>and/or</w:delText>
        </w:r>
      </w:del>
      <w:ins w:id="29" w:author="Qualcomm3" w:date="2023-02-23T05:24:00Z">
        <w:r w:rsidR="008E2570">
          <w:rPr>
            <w:lang w:val="en-US" w:eastAsia="zh-CN"/>
          </w:rPr>
          <w:t>and</w:t>
        </w:r>
      </w:ins>
      <w:r w:rsidR="0049356D">
        <w:rPr>
          <w:lang w:val="en-US" w:eastAsia="zh-CN"/>
        </w:rPr>
        <w:t xml:space="preserve"> </w:t>
      </w:r>
      <w:ins w:id="30" w:author="Qualcomm1" w:date="2023-02-06T12:48:00Z">
        <w:r>
          <w:rPr>
            <w:lang w:val="en-US" w:eastAsia="zh-CN"/>
          </w:rPr>
          <w:t>non-3GPP UAVs</w:t>
        </w:r>
      </w:ins>
      <w:ins w:id="31" w:author="Qualcomm2" w:date="2023-02-21T09:54:00Z">
        <w:r>
          <w:rPr>
            <w:lang w:val="en-US" w:eastAsia="zh-CN"/>
          </w:rPr>
          <w:t xml:space="preserve"> within a certain geographical area </w:t>
        </w:r>
      </w:ins>
      <w:ins w:id="32" w:author="Qualcomm1" w:date="2023-02-06T12:48:00Z">
        <w:del w:id="33" w:author="Qualcomm2" w:date="2023-02-21T09:54:00Z">
          <w:r w:rsidDel="00445543">
            <w:rPr>
              <w:lang w:val="en-US" w:eastAsia="zh-CN"/>
            </w:rPr>
            <w:delText xml:space="preserve">, </w:delText>
          </w:r>
        </w:del>
      </w:ins>
      <w:ins w:id="34" w:author="Qualcomm1" w:date="2023-02-06T12:41:00Z">
        <w:del w:id="35" w:author="Qualcomm3" w:date="2023-02-23T05:27:00Z">
          <w:r w:rsidDel="008F2D9E">
            <w:delText xml:space="preserve">and </w:delText>
          </w:r>
        </w:del>
      </w:ins>
      <w:del w:id="36" w:author="Qualcomm3" w:date="2023-02-23T05:27:00Z">
        <w:r w:rsidDel="008F2D9E">
          <w:rPr>
            <w:lang w:val="en-US" w:eastAsia="zh-CN"/>
          </w:rPr>
          <w:delText xml:space="preserve">relative distance between </w:delText>
        </w:r>
      </w:del>
      <w:ins w:id="37" w:author="Qualcomm1" w:date="2023-02-06T12:48:00Z">
        <w:del w:id="38" w:author="Qualcomm3" w:date="2023-02-23T05:27:00Z">
          <w:r w:rsidDel="008F2D9E">
            <w:rPr>
              <w:lang w:val="en-US" w:eastAsia="zh-CN"/>
            </w:rPr>
            <w:delText>them</w:delText>
          </w:r>
          <w:r w:rsidDel="008F2D9E">
            <w:rPr>
              <w:lang w:val="en-US" w:eastAsia="zh-CN"/>
            </w:rPr>
            <w:delText xml:space="preserve"> </w:delText>
          </w:r>
        </w:del>
      </w:ins>
      <w:del w:id="39" w:author="Qualcomm3" w:date="2023-02-23T05:23:00Z">
        <w:r w:rsidDel="006042C4">
          <w:rPr>
            <w:lang w:val="en-US" w:eastAsia="zh-CN"/>
          </w:rPr>
          <w:delText xml:space="preserve">3GPP and/or non-3GPP UAVs </w:delText>
        </w:r>
      </w:del>
      <w:r>
        <w:rPr>
          <w:lang w:val="en-US" w:eastAsia="zh-CN"/>
        </w:rPr>
        <w:t>(</w:t>
      </w:r>
      <w:ins w:id="40" w:author="Qualcomm1" w:date="2023-02-06T12:42:00Z">
        <w:r>
          <w:rPr>
            <w:lang w:val="en-US" w:eastAsia="zh-CN"/>
          </w:rPr>
          <w:t xml:space="preserve">e.g., </w:t>
        </w:r>
      </w:ins>
      <w:r>
        <w:rPr>
          <w:lang w:val="en-US" w:eastAsia="zh-CN"/>
        </w:rPr>
        <w:t>based on sensing result</w:t>
      </w:r>
      <w:ins w:id="41" w:author="Qualcomm1" w:date="2023-02-06T12:43:00Z">
        <w:r>
          <w:rPr>
            <w:lang w:val="en-US" w:eastAsia="zh-CN"/>
          </w:rPr>
          <w:t>s</w:t>
        </w:r>
      </w:ins>
      <w:ins w:id="42" w:author="Qualcomm1" w:date="2023-02-06T12:42:00Z">
        <w:r>
          <w:t xml:space="preserve"> or other information collected by the 5G system</w:t>
        </w:r>
      </w:ins>
      <w:r>
        <w:rPr>
          <w:lang w:val="en-US" w:eastAsia="zh-CN"/>
        </w:rPr>
        <w:t>)</w:t>
      </w:r>
      <w:del w:id="43" w:author="Qualcomm3" w:date="2023-02-23T05:15:00Z">
        <w:r w:rsidDel="00E249EB">
          <w:rPr>
            <w:lang w:val="en-US" w:eastAsia="zh-CN"/>
          </w:rPr>
          <w:delText xml:space="preserve"> </w:delText>
        </w:r>
      </w:del>
      <w:ins w:id="44" w:author="CMCC01" w:date="2023-02-20T15:34:00Z">
        <w:del w:id="45" w:author="Qualcomm3" w:date="2023-02-23T05:15:00Z">
          <w:r w:rsidDel="00E249EB">
            <w:rPr>
              <w:lang w:val="en-US" w:eastAsia="zh-CN"/>
            </w:rPr>
            <w:delText>within</w:delText>
          </w:r>
        </w:del>
      </w:ins>
      <w:ins w:id="46" w:author="CMCC01" w:date="2023-02-20T15:28:00Z">
        <w:del w:id="47" w:author="Qualcomm3" w:date="2023-02-23T05:15:00Z">
          <w:r w:rsidDel="00E249EB">
            <w:rPr>
              <w:lang w:val="en-US" w:eastAsia="zh-CN"/>
            </w:rPr>
            <w:delText xml:space="preserve"> certain area</w:delText>
          </w:r>
        </w:del>
      </w:ins>
      <w:r>
        <w:rPr>
          <w:lang w:val="en-US" w:eastAsia="zh-CN"/>
        </w:rPr>
        <w:t>, to support network-assisted DAA</w:t>
      </w:r>
      <w:bookmarkEnd w:id="2"/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16C2A3CA" w14:textId="77777777" w:rsidR="00646F46" w:rsidRDefault="00445543">
      <w:pPr>
        <w:rPr>
          <w:del w:id="48" w:author="Qualcomm1" w:date="2023-02-06T12:50:00Z"/>
          <w:lang w:val="en-US" w:eastAsia="zh-CN"/>
        </w:rPr>
      </w:pPr>
      <w:del w:id="49" w:author="Qualcomm1" w:date="2023-02-06T12:50:00Z">
        <w:r>
          <w:rPr>
            <w:rFonts w:eastAsia="Malgun Gothic" w:hint="eastAsia"/>
            <w:lang w:eastAsia="ko-KR"/>
          </w:rPr>
          <w:delText>[P</w:delText>
        </w:r>
        <w:r>
          <w:rPr>
            <w:rFonts w:eastAsia="Malgun Gothic"/>
            <w:lang w:val="en-US" w:eastAsia="ko-KR"/>
          </w:rPr>
          <w:delText>.</w:delText>
        </w:r>
        <w:r>
          <w:rPr>
            <w:rFonts w:eastAsia="Malgun Gothic" w:hint="eastAsia"/>
            <w:lang w:eastAsia="ko-KR"/>
          </w:rPr>
          <w:delText>R</w:delText>
        </w:r>
        <w:r>
          <w:rPr>
            <w:rFonts w:eastAsia="Malgun Gothic"/>
            <w:lang w:val="en-US" w:eastAsia="ko-KR"/>
          </w:rPr>
          <w:delText xml:space="preserve"> </w:delText>
        </w:r>
        <w:r>
          <w:rPr>
            <w:rFonts w:eastAsia="Malgun Gothic" w:hint="eastAsia"/>
            <w:lang w:eastAsia="ko-KR"/>
          </w:rPr>
          <w:delText>5.</w:delText>
        </w:r>
        <w:r>
          <w:rPr>
            <w:rFonts w:eastAsia="Malgun Gothic"/>
            <w:lang w:val="en-US" w:eastAsia="ko-KR"/>
          </w:rPr>
          <w:delText>4</w:delText>
        </w:r>
        <w:r>
          <w:rPr>
            <w:rFonts w:eastAsia="Malgun Gothic"/>
            <w:lang w:eastAsia="ko-KR"/>
          </w:rPr>
          <w:delText>.6</w:delText>
        </w:r>
        <w:r>
          <w:rPr>
            <w:rFonts w:eastAsia="Malgun Gothic" w:hint="eastAsia"/>
            <w:lang w:eastAsia="ko-KR"/>
          </w:rPr>
          <w:delText>-</w:delText>
        </w:r>
        <w:r>
          <w:rPr>
            <w:rFonts w:eastAsia="Malgun Gothic"/>
            <w:lang w:val="en-US" w:eastAsia="ko-KR"/>
          </w:rPr>
          <w:delText>002</w:delText>
        </w:r>
        <w:r>
          <w:rPr>
            <w:rFonts w:eastAsia="Malgun Gothic" w:hint="eastAsia"/>
            <w:lang w:eastAsia="ko-KR"/>
          </w:rPr>
          <w:delText xml:space="preserve">] </w:delText>
        </w:r>
        <w:r>
          <w:rPr>
            <w:rFonts w:hint="eastAsia"/>
            <w:lang w:val="en-US" w:eastAsia="ko-KR"/>
          </w:rPr>
          <w:delText>Based on operator’s policy</w:delText>
        </w:r>
        <w:r>
          <w:rPr>
            <w:rFonts w:hint="eastAsia"/>
            <w:lang w:val="en-US" w:eastAsia="zh-CN"/>
          </w:rPr>
          <w:delText xml:space="preserve">, the </w:delText>
        </w:r>
        <w:r>
          <w:rPr>
            <w:lang w:val="en-US" w:eastAsia="zh-CN"/>
          </w:rPr>
          <w:delText>5G</w:delText>
        </w:r>
        <w:r>
          <w:rPr>
            <w:rFonts w:hint="eastAsia"/>
            <w:lang w:val="en-US" w:eastAsia="zh-CN"/>
          </w:rPr>
          <w:delText xml:space="preserve"> system shall be able to provide a method to </w:delText>
        </w:r>
        <w:r>
          <w:rPr>
            <w:lang w:val="en-US" w:eastAsia="zh-CN"/>
          </w:rPr>
          <w:delText>provide UTM with the information collected or generated by 5G system regarding to location of non-3GPP UAVs (based on sensing result) , to support network-assisted DAA.</w:delText>
        </w:r>
        <w:r>
          <w:rPr>
            <w:rFonts w:hint="eastAsia"/>
            <w:lang w:val="en-US" w:eastAsia="zh-CN"/>
          </w:rPr>
          <w:delText xml:space="preserve"> </w:delText>
        </w:r>
      </w:del>
    </w:p>
    <w:p w14:paraId="441245E3" w14:textId="77777777" w:rsidR="00646F46" w:rsidRDefault="00445543">
      <w:pPr>
        <w:pStyle w:val="EditorsNote"/>
        <w:rPr>
          <w:color w:val="auto"/>
          <w:lang w:val="en-US" w:eastAsia="zh-CN"/>
        </w:rPr>
      </w:pPr>
      <w:del w:id="50" w:author="Qualcomm1" w:date="2023-02-06T12:50:00Z">
        <w:r>
          <w:rPr>
            <w:rFonts w:eastAsia="Malgun Gothic" w:hint="eastAsia"/>
            <w:color w:val="auto"/>
            <w:lang w:val="en-US" w:eastAsia="ko-KR"/>
          </w:rPr>
          <w:delText xml:space="preserve"> </w:delText>
        </w:r>
        <w:r>
          <w:rPr>
            <w:rFonts w:eastAsia="Malgun Gothic"/>
            <w:color w:val="auto"/>
            <w:lang w:val="en-US" w:eastAsia="ko-KR"/>
          </w:rPr>
          <w:delText xml:space="preserve">Editor’s </w:delText>
        </w:r>
        <w:r>
          <w:rPr>
            <w:rFonts w:eastAsia="Malgun Gothic" w:hint="eastAsia"/>
            <w:color w:val="auto"/>
            <w:lang w:val="en-US" w:eastAsia="ko-KR"/>
          </w:rPr>
          <w:delText>Note:</w:delText>
        </w:r>
        <w:r>
          <w:rPr>
            <w:rFonts w:hint="eastAsia"/>
            <w:color w:val="auto"/>
            <w:lang w:val="en-US" w:eastAsia="zh-CN"/>
          </w:rPr>
          <w:tab/>
        </w:r>
        <w:r>
          <w:rPr>
            <w:rFonts w:eastAsia="Malgun Gothic"/>
            <w:color w:val="auto"/>
            <w:lang w:val="en-US" w:eastAsia="ko-KR"/>
          </w:rPr>
          <w:delText>Both requirements are for FFS.</w:delText>
        </w:r>
      </w:del>
    </w:p>
    <w:p w14:paraId="0C0FF693" w14:textId="6C28E4CC" w:rsidR="00646F46" w:rsidDel="00C6249B" w:rsidRDefault="00445543">
      <w:pPr>
        <w:rPr>
          <w:ins w:id="51" w:author="CMCC01" w:date="2023-02-20T15:32:00Z"/>
          <w:del w:id="52" w:author="Qualcomm3" w:date="2023-02-23T05:27:00Z"/>
        </w:rPr>
      </w:pPr>
      <w:ins w:id="53" w:author="Qualcomm1" w:date="2023-02-06T12:52:00Z">
        <w:del w:id="54" w:author="Qualcomm3" w:date="2023-02-23T05:27:00Z">
          <w:r w:rsidDel="00C6249B">
            <w:delText>[P.R 5.4.6-002] Based on operator’s policy, the 5G system shall be able to provide a method to collect and exchange DAA information (e.g. generated by the 5G system</w:delText>
          </w:r>
        </w:del>
      </w:ins>
      <w:ins w:id="55" w:author="Qualcomm2" w:date="2023-02-21T09:55:00Z">
        <w:del w:id="56" w:author="Qualcomm3" w:date="2023-02-23T05:27:00Z">
          <w:r w:rsidDel="00C6249B">
            <w:delText xml:space="preserve"> </w:delText>
          </w:r>
          <w:r w:rsidDel="00C6249B">
            <w:rPr>
              <w:lang w:val="en-US"/>
            </w:rPr>
            <w:delText>for a certain geographical area</w:delText>
          </w:r>
        </w:del>
      </w:ins>
      <w:ins w:id="57" w:author="Qualcomm1" w:date="2023-02-06T12:52:00Z">
        <w:del w:id="58" w:author="Qualcomm3" w:date="2023-02-23T05:27:00Z">
          <w:r w:rsidDel="00C6249B">
            <w:delText>) between 3GPP UAVs and the 5G System, and between the 3GPP UAVs and the UTM</w:delText>
          </w:r>
        </w:del>
      </w:ins>
      <w:ins w:id="59" w:author="CMCC01" w:date="2023-02-20T15:37:00Z">
        <w:del w:id="60" w:author="Qualcomm3" w:date="2023-02-23T05:27:00Z">
          <w:r w:rsidDel="00C6249B">
            <w:rPr>
              <w:lang w:val="en-US"/>
            </w:rPr>
            <w:delText xml:space="preserve"> within certain area</w:delText>
          </w:r>
        </w:del>
      </w:ins>
      <w:ins w:id="61" w:author="Qualcomm1" w:date="2023-02-06T12:52:00Z">
        <w:del w:id="62" w:author="Qualcomm3" w:date="2023-02-23T05:27:00Z">
          <w:r w:rsidDel="00C6249B">
            <w:delText xml:space="preserve">, to support network-assisted DAA. </w:delText>
          </w:r>
        </w:del>
      </w:ins>
    </w:p>
    <w:p w14:paraId="5B732876" w14:textId="77777777" w:rsidR="00646F46" w:rsidRDefault="00646F46">
      <w:pPr>
        <w:rPr>
          <w:lang w:val="en-US"/>
        </w:rPr>
      </w:pPr>
    </w:p>
    <w:p w14:paraId="6BE42682" w14:textId="77777777" w:rsidR="00646F46" w:rsidRDefault="00445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646F46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F341" w14:textId="77777777" w:rsidR="00AE5D5A" w:rsidRDefault="00AE5D5A">
      <w:pPr>
        <w:spacing w:after="0"/>
      </w:pPr>
      <w:r>
        <w:separator/>
      </w:r>
    </w:p>
  </w:endnote>
  <w:endnote w:type="continuationSeparator" w:id="0">
    <w:p w14:paraId="5A05796C" w14:textId="77777777" w:rsidR="00AE5D5A" w:rsidRDefault="00AE5D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478A" w14:textId="77777777" w:rsidR="00646F46" w:rsidRDefault="004455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D0034" w14:textId="77777777" w:rsidR="00AE5D5A" w:rsidRDefault="00AE5D5A">
      <w:pPr>
        <w:spacing w:after="0"/>
      </w:pPr>
      <w:r>
        <w:separator/>
      </w:r>
    </w:p>
  </w:footnote>
  <w:footnote w:type="continuationSeparator" w:id="0">
    <w:p w14:paraId="42A31ED2" w14:textId="77777777" w:rsidR="00AE5D5A" w:rsidRDefault="00AE5D5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  <w15:person w15:author="Qualcomm2">
    <w15:presenceInfo w15:providerId="None" w15:userId="Qualcomm2"/>
  </w15:person>
  <w15:person w15:author="Qualcomm1">
    <w15:presenceInfo w15:providerId="None" w15:userId="Qualcomm1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B6306"/>
    <w:rsid w:val="000C47C3"/>
    <w:rsid w:val="000D58AB"/>
    <w:rsid w:val="000E3504"/>
    <w:rsid w:val="0010296B"/>
    <w:rsid w:val="00133525"/>
    <w:rsid w:val="00146274"/>
    <w:rsid w:val="001951C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A3862"/>
    <w:rsid w:val="002B6339"/>
    <w:rsid w:val="002E00EE"/>
    <w:rsid w:val="003172DC"/>
    <w:rsid w:val="0035462D"/>
    <w:rsid w:val="00356555"/>
    <w:rsid w:val="003765B8"/>
    <w:rsid w:val="0039455E"/>
    <w:rsid w:val="003C3971"/>
    <w:rsid w:val="003E1C90"/>
    <w:rsid w:val="00423334"/>
    <w:rsid w:val="0042576F"/>
    <w:rsid w:val="004345EC"/>
    <w:rsid w:val="00445543"/>
    <w:rsid w:val="00465515"/>
    <w:rsid w:val="0049356D"/>
    <w:rsid w:val="0049751D"/>
    <w:rsid w:val="004B112E"/>
    <w:rsid w:val="004C30AC"/>
    <w:rsid w:val="004C6DF3"/>
    <w:rsid w:val="004D3578"/>
    <w:rsid w:val="004E213A"/>
    <w:rsid w:val="004F0988"/>
    <w:rsid w:val="004F3340"/>
    <w:rsid w:val="0053388B"/>
    <w:rsid w:val="00535773"/>
    <w:rsid w:val="0053680A"/>
    <w:rsid w:val="00543E6C"/>
    <w:rsid w:val="00550B2B"/>
    <w:rsid w:val="00556334"/>
    <w:rsid w:val="00565087"/>
    <w:rsid w:val="00597B11"/>
    <w:rsid w:val="005B5EA5"/>
    <w:rsid w:val="005D2E01"/>
    <w:rsid w:val="005D7526"/>
    <w:rsid w:val="005E4BB2"/>
    <w:rsid w:val="005F0B24"/>
    <w:rsid w:val="005F788A"/>
    <w:rsid w:val="00602AEA"/>
    <w:rsid w:val="006042C4"/>
    <w:rsid w:val="00614FDF"/>
    <w:rsid w:val="00624F81"/>
    <w:rsid w:val="0063543D"/>
    <w:rsid w:val="00646F46"/>
    <w:rsid w:val="00647114"/>
    <w:rsid w:val="00683968"/>
    <w:rsid w:val="00687DC4"/>
    <w:rsid w:val="006912E9"/>
    <w:rsid w:val="006A323F"/>
    <w:rsid w:val="006B30D0"/>
    <w:rsid w:val="006B4007"/>
    <w:rsid w:val="006C3D95"/>
    <w:rsid w:val="006E5C86"/>
    <w:rsid w:val="006F2A36"/>
    <w:rsid w:val="00701116"/>
    <w:rsid w:val="0071174C"/>
    <w:rsid w:val="00713C44"/>
    <w:rsid w:val="007152EB"/>
    <w:rsid w:val="0073291A"/>
    <w:rsid w:val="00734A5B"/>
    <w:rsid w:val="0074026F"/>
    <w:rsid w:val="007429F6"/>
    <w:rsid w:val="00744E76"/>
    <w:rsid w:val="00750505"/>
    <w:rsid w:val="007632F7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463F5"/>
    <w:rsid w:val="008768CA"/>
    <w:rsid w:val="00881287"/>
    <w:rsid w:val="008C384C"/>
    <w:rsid w:val="008D02AD"/>
    <w:rsid w:val="008D05CF"/>
    <w:rsid w:val="008E2570"/>
    <w:rsid w:val="008E2D68"/>
    <w:rsid w:val="008E6756"/>
    <w:rsid w:val="008F2D9E"/>
    <w:rsid w:val="00902311"/>
    <w:rsid w:val="0090271F"/>
    <w:rsid w:val="00902E23"/>
    <w:rsid w:val="009114D7"/>
    <w:rsid w:val="0091348E"/>
    <w:rsid w:val="00916646"/>
    <w:rsid w:val="00917CCB"/>
    <w:rsid w:val="00933FB0"/>
    <w:rsid w:val="00942EC2"/>
    <w:rsid w:val="00963965"/>
    <w:rsid w:val="009C6E0E"/>
    <w:rsid w:val="009F37B7"/>
    <w:rsid w:val="00A10F02"/>
    <w:rsid w:val="00A164B4"/>
    <w:rsid w:val="00A26956"/>
    <w:rsid w:val="00A27486"/>
    <w:rsid w:val="00A360E8"/>
    <w:rsid w:val="00A53724"/>
    <w:rsid w:val="00A56066"/>
    <w:rsid w:val="00A70CBA"/>
    <w:rsid w:val="00A73129"/>
    <w:rsid w:val="00A81B57"/>
    <w:rsid w:val="00A82346"/>
    <w:rsid w:val="00A92BA1"/>
    <w:rsid w:val="00A95A32"/>
    <w:rsid w:val="00AA11D1"/>
    <w:rsid w:val="00AB4A5D"/>
    <w:rsid w:val="00AC6BC6"/>
    <w:rsid w:val="00AE5D5A"/>
    <w:rsid w:val="00AE65E2"/>
    <w:rsid w:val="00AF1460"/>
    <w:rsid w:val="00B15449"/>
    <w:rsid w:val="00B5423F"/>
    <w:rsid w:val="00B76B93"/>
    <w:rsid w:val="00B93086"/>
    <w:rsid w:val="00BA19ED"/>
    <w:rsid w:val="00BA4B8D"/>
    <w:rsid w:val="00BA542A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249B"/>
    <w:rsid w:val="00C72833"/>
    <w:rsid w:val="00C80F1D"/>
    <w:rsid w:val="00C91962"/>
    <w:rsid w:val="00C93F40"/>
    <w:rsid w:val="00CA3D0C"/>
    <w:rsid w:val="00D0505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30CA"/>
    <w:rsid w:val="00DC4DA2"/>
    <w:rsid w:val="00DD4C17"/>
    <w:rsid w:val="00DD74A5"/>
    <w:rsid w:val="00DF2B1F"/>
    <w:rsid w:val="00DF62CD"/>
    <w:rsid w:val="00E16509"/>
    <w:rsid w:val="00E249EB"/>
    <w:rsid w:val="00E338C8"/>
    <w:rsid w:val="00E44582"/>
    <w:rsid w:val="00E57F02"/>
    <w:rsid w:val="00E77645"/>
    <w:rsid w:val="00E85912"/>
    <w:rsid w:val="00EA15B0"/>
    <w:rsid w:val="00EA5EA7"/>
    <w:rsid w:val="00EB0AEA"/>
    <w:rsid w:val="00EC2837"/>
    <w:rsid w:val="00EC4A25"/>
    <w:rsid w:val="00EF608C"/>
    <w:rsid w:val="00F025A2"/>
    <w:rsid w:val="00F04712"/>
    <w:rsid w:val="00F13360"/>
    <w:rsid w:val="00F22EC7"/>
    <w:rsid w:val="00F23161"/>
    <w:rsid w:val="00F325C8"/>
    <w:rsid w:val="00F55FB7"/>
    <w:rsid w:val="00F653B8"/>
    <w:rsid w:val="00F9008D"/>
    <w:rsid w:val="00FA1266"/>
    <w:rsid w:val="00FC1192"/>
    <w:rsid w:val="78F6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8313E"/>
  <w15:docId w15:val="{9BFFFF7C-55E8-424C-8CD1-94BAA6F27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paragraph" w:styleId="Revision">
    <w:name w:val="Revision"/>
    <w:hidden/>
    <w:uiPriority w:val="99"/>
    <w:semiHidden/>
    <w:rsid w:val="0044554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251</Words>
  <Characters>1431</Characters>
  <Application>Microsoft Office Word</Application>
  <DocSecurity>0</DocSecurity>
  <Lines>11</Lines>
  <Paragraphs>3</Paragraphs>
  <ScaleCrop>false</ScaleCrop>
  <Company>ETSI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Qualcomm3</cp:lastModifiedBy>
  <cp:revision>2</cp:revision>
  <cp:lastPrinted>2019-02-25T14:05:00Z</cp:lastPrinted>
  <dcterms:created xsi:type="dcterms:W3CDTF">2023-02-23T13:43:00Z</dcterms:created>
  <dcterms:modified xsi:type="dcterms:W3CDTF">2023-02-23T13:43:00Z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0B38615CEDC4401AAA64C11C9D1B1B93</vt:lpwstr>
  </property>
</Properties>
</file>